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79D9" w14:textId="1C6FDC29" w:rsidR="009B22C8" w:rsidRDefault="009B22C8" w:rsidP="009B22C8">
      <w:pPr>
        <w:pStyle w:val="CRCoverPage"/>
        <w:tabs>
          <w:tab w:val="right" w:pos="9639"/>
        </w:tabs>
        <w:spacing w:after="0"/>
        <w:rPr>
          <w:b/>
          <w:i/>
          <w:noProof/>
          <w:sz w:val="28"/>
        </w:rPr>
      </w:pPr>
      <w:r>
        <w:rPr>
          <w:b/>
          <w:noProof/>
          <w:sz w:val="24"/>
        </w:rPr>
        <w:t>3GPP TSG-WG2 Meeting #160</w:t>
      </w:r>
      <w:r>
        <w:rPr>
          <w:b/>
          <w:i/>
          <w:noProof/>
          <w:sz w:val="28"/>
        </w:rPr>
        <w:tab/>
        <w:t>S2-23</w:t>
      </w:r>
      <w:r w:rsidR="000F59AA">
        <w:rPr>
          <w:b/>
          <w:i/>
          <w:noProof/>
          <w:sz w:val="28"/>
        </w:rPr>
        <w:t>12397</w:t>
      </w:r>
    </w:p>
    <w:p w14:paraId="7CB45193" w14:textId="23AC2106" w:rsidR="001E41F3" w:rsidRPr="00CC7437" w:rsidRDefault="009B22C8" w:rsidP="009B22C8">
      <w:pPr>
        <w:pStyle w:val="CRCoverPage"/>
        <w:outlineLvl w:val="0"/>
        <w:rPr>
          <w:b/>
          <w:noProof/>
          <w:sz w:val="24"/>
        </w:rPr>
      </w:pPr>
      <w:bookmarkStart w:id="0" w:name="_Hlk146613020"/>
      <w:r>
        <w:rPr>
          <w:b/>
          <w:noProof/>
          <w:sz w:val="24"/>
        </w:rPr>
        <w:t>Chicago, US,</w:t>
      </w:r>
      <w:r w:rsidRPr="00BA51D9">
        <w:rPr>
          <w:b/>
          <w:noProof/>
          <w:sz w:val="24"/>
        </w:rPr>
        <w:t xml:space="preserve"> </w:t>
      </w:r>
      <w:r>
        <w:rPr>
          <w:b/>
          <w:noProof/>
          <w:sz w:val="24"/>
        </w:rPr>
        <w:t>November 13-17, 2023</w:t>
      </w:r>
      <w:bookmarkEnd w:id="0"/>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A180DB4"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7652F9">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DB858F7" w:rsidR="001E41F3" w:rsidRPr="00563F12" w:rsidRDefault="00000000" w:rsidP="00547111">
            <w:pPr>
              <w:pStyle w:val="CRCoverPage"/>
              <w:spacing w:after="0"/>
              <w:rPr>
                <w:highlight w:val="cyan"/>
              </w:rPr>
            </w:pPr>
            <w:fldSimple w:instr=" DOCPROPERTY  Cr#  \* MERGEFORMAT ">
              <w:r w:rsidR="000F59AA">
                <w:rPr>
                  <w:b/>
                  <w:sz w:val="28"/>
                </w:rPr>
                <w:t>4536</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A5DE03F" w:rsidR="001E41F3" w:rsidRPr="00CC7437" w:rsidRDefault="00A4593F" w:rsidP="00E13F3D">
            <w:pPr>
              <w:pStyle w:val="CRCoverPage"/>
              <w:spacing w:after="0"/>
              <w:jc w:val="center"/>
              <w:rPr>
                <w:b/>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733F32">
                <w:rPr>
                  <w:b/>
                  <w:sz w:val="28"/>
                </w:rPr>
                <w:t>18.</w:t>
              </w:r>
              <w:r w:rsidR="00C24567" w:rsidRPr="00733F32">
                <w:rPr>
                  <w:b/>
                  <w:sz w:val="28"/>
                </w:rPr>
                <w:t>3</w:t>
              </w:r>
              <w:r w:rsidR="00CC7437"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9923A7B" w:rsidR="001E41F3" w:rsidRPr="00CC7437" w:rsidRDefault="006F769B">
            <w:pPr>
              <w:pStyle w:val="CRCoverPage"/>
              <w:spacing w:after="0"/>
              <w:ind w:left="100"/>
            </w:pPr>
            <w:r>
              <w:t>Broadcasting the Event ID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6F2F845" w:rsidR="001E41F3" w:rsidRPr="00CC7437" w:rsidRDefault="00000000">
            <w:pPr>
              <w:pStyle w:val="CRCoverPage"/>
              <w:spacing w:after="0"/>
              <w:ind w:left="100"/>
            </w:pPr>
            <w:fldSimple w:instr=" DOCPROPERTY  ResDate  \* MERGEFORMAT ">
              <w:r w:rsidR="00EE5EF4">
                <w:t>2023-</w:t>
              </w:r>
              <w:r w:rsidR="00A4593F">
                <w:t>11</w:t>
              </w:r>
              <w:r w:rsidR="00EE5EF4">
                <w:t>-</w:t>
              </w:r>
            </w:fldSimple>
            <w:r w:rsidR="00A4593F">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038AA869" w14:textId="77777777" w:rsidR="00AB7D61" w:rsidRPr="00B116AE" w:rsidRDefault="00AB7D61" w:rsidP="00AB7D61">
            <w:pPr>
              <w:pStyle w:val="CRCoverPage"/>
              <w:spacing w:after="0"/>
              <w:ind w:left="100"/>
            </w:pPr>
            <w:r w:rsidRPr="00B116AE">
              <w:t xml:space="preserve">RAN WG2 has agreed (S2-2310120) that the </w:t>
            </w:r>
            <w:proofErr w:type="spellStart"/>
            <w:r w:rsidRPr="00B116AE">
              <w:t>gNB</w:t>
            </w:r>
            <w:proofErr w:type="spellEnd"/>
            <w:r w:rsidRPr="00B116AE">
              <w:t xml:space="preserve"> always broadcasts Event ID in SIB9 if it supports and uses the feature. The change of the Event ID is used to inform the UE to reconnect to the network to retrieve the latest clock quality metrics from </w:t>
            </w:r>
            <w:proofErr w:type="spellStart"/>
            <w:r w:rsidRPr="00B116AE">
              <w:t>gNB</w:t>
            </w:r>
            <w:proofErr w:type="spellEnd"/>
            <w:r w:rsidRPr="00B116AE">
              <w:t xml:space="preserve">. </w:t>
            </w:r>
          </w:p>
          <w:p w14:paraId="796B7A51" w14:textId="77777777" w:rsidR="00AB7D61" w:rsidRPr="00B116AE" w:rsidRDefault="00AB7D61" w:rsidP="00AB7D61">
            <w:pPr>
              <w:pStyle w:val="CRCoverPage"/>
              <w:spacing w:after="0"/>
              <w:ind w:left="100"/>
            </w:pPr>
          </w:p>
          <w:p w14:paraId="2B405BC8" w14:textId="74113043" w:rsidR="00AB7D61" w:rsidRPr="00B116AE" w:rsidRDefault="00AB7D61" w:rsidP="00AB7D61">
            <w:pPr>
              <w:pStyle w:val="CRCoverPage"/>
              <w:spacing w:after="0"/>
              <w:ind w:left="100"/>
            </w:pPr>
            <w:r w:rsidRPr="00B116AE">
              <w:t>Based on NOTE 1 in clause 5.27.1.12</w:t>
            </w:r>
            <w:r>
              <w:t xml:space="preserve"> in TS 23.501</w:t>
            </w:r>
            <w:r w:rsidRPr="00B116AE">
              <w:t xml:space="preserve">, the UE cannot learn the clock quality metrics that meet the pre-configured thresholds: </w:t>
            </w:r>
          </w:p>
          <w:p w14:paraId="5F0DBFED" w14:textId="77777777" w:rsidR="00AB7D61" w:rsidRPr="00B116AE" w:rsidRDefault="00AB7D61" w:rsidP="00AB7D61">
            <w:pPr>
              <w:pStyle w:val="CRCoverPage"/>
              <w:spacing w:after="0"/>
              <w:ind w:left="100"/>
            </w:pPr>
          </w:p>
          <w:p w14:paraId="2D88D0BF" w14:textId="77777777" w:rsidR="00AB7D61" w:rsidRPr="00B116AE" w:rsidRDefault="00AB7D61" w:rsidP="00AB7D61">
            <w:pPr>
              <w:pStyle w:val="NO"/>
              <w:rPr>
                <w:i/>
                <w:iCs/>
              </w:rPr>
            </w:pPr>
            <w:r w:rsidRPr="00B116AE">
              <w:rPr>
                <w:i/>
                <w:iCs/>
              </w:rPr>
              <w:t>NOTE 1:</w:t>
            </w:r>
            <w:r w:rsidRPr="00B116AE">
              <w:rPr>
                <w:i/>
                <w:iCs/>
              </w:rPr>
              <w:tab/>
              <w:t xml:space="preserve">NG-RAN is assumed not to provide clock quality metrics better than the pre-configured threshold, </w:t>
            </w:r>
            <w:proofErr w:type="gramStart"/>
            <w:r w:rsidRPr="00B116AE">
              <w:rPr>
                <w:i/>
                <w:iCs/>
              </w:rPr>
              <w:t>i.e.</w:t>
            </w:r>
            <w:proofErr w:type="gramEnd"/>
            <w:r w:rsidRPr="00B116AE">
              <w:rPr>
                <w:i/>
                <w:iCs/>
              </w:rPr>
              <w:t xml:space="preserve"> if a clock quality metric is better than the corresponding threshold, the NG-RAN reports the threshold value to the UE in an RRC message instead.</w:t>
            </w:r>
          </w:p>
          <w:p w14:paraId="74BD0D92" w14:textId="77777777" w:rsidR="00AB7D61" w:rsidRPr="00B116AE" w:rsidRDefault="00AB7D61" w:rsidP="00AB7D61">
            <w:pPr>
              <w:pStyle w:val="CRCoverPage"/>
              <w:spacing w:after="0"/>
              <w:ind w:left="100"/>
            </w:pPr>
          </w:p>
          <w:p w14:paraId="13BE803F" w14:textId="77777777" w:rsidR="00AB7D61" w:rsidRPr="00B116AE" w:rsidRDefault="00AB7D61" w:rsidP="00AB7D61">
            <w:pPr>
              <w:pStyle w:val="CRCoverPage"/>
              <w:spacing w:after="0"/>
              <w:ind w:left="100"/>
            </w:pPr>
            <w:r w:rsidRPr="00B116AE">
              <w:t xml:space="preserve">The consequence of this is that the UE should not be mandated to reconnect to the network if the pre-configured thresholds are not exceeded. This means that the Event ID broadcasted by the </w:t>
            </w:r>
            <w:proofErr w:type="spellStart"/>
            <w:r w:rsidRPr="00B116AE">
              <w:t>gNB</w:t>
            </w:r>
            <w:proofErr w:type="spellEnd"/>
            <w:r w:rsidRPr="00B116AE">
              <w:t xml:space="preserve"> should indicate if any of the thresholds are exceeded. This ensures that the UE does not reconnect to the </w:t>
            </w:r>
            <w:proofErr w:type="spellStart"/>
            <w:r w:rsidRPr="00B116AE">
              <w:t>gNB</w:t>
            </w:r>
            <w:proofErr w:type="spellEnd"/>
            <w:r w:rsidRPr="00B116AE">
              <w:t xml:space="preserve"> unnecessarily when the UE is camping under a new </w:t>
            </w:r>
            <w:proofErr w:type="spellStart"/>
            <w:proofErr w:type="gramStart"/>
            <w:r w:rsidRPr="00B116AE">
              <w:t>gNB</w:t>
            </w:r>
            <w:proofErr w:type="spellEnd"/>
            <w:proofErr w:type="gramEnd"/>
            <w:r w:rsidRPr="00B116AE">
              <w:t xml:space="preserve"> and thresholds are not exceeded in the new </w:t>
            </w:r>
            <w:proofErr w:type="spellStart"/>
            <w:r w:rsidRPr="00B116AE">
              <w:t>gNB</w:t>
            </w:r>
            <w:proofErr w:type="spellEnd"/>
            <w:r w:rsidRPr="00B116AE">
              <w:t>.</w:t>
            </w:r>
          </w:p>
          <w:p w14:paraId="0E4A9B13" w14:textId="77777777" w:rsidR="00AB7D61" w:rsidRPr="00B116AE" w:rsidRDefault="00AB7D61" w:rsidP="00AB7D61">
            <w:pPr>
              <w:pStyle w:val="CRCoverPage"/>
              <w:spacing w:after="0"/>
              <w:ind w:left="100"/>
            </w:pPr>
          </w:p>
          <w:p w14:paraId="5F2BE57E" w14:textId="77777777" w:rsidR="00AB7D61" w:rsidRPr="00B116AE" w:rsidRDefault="00AB7D61" w:rsidP="00AB7D61">
            <w:pPr>
              <w:pStyle w:val="CRCoverPage"/>
              <w:spacing w:after="0"/>
              <w:ind w:left="100"/>
            </w:pPr>
            <w:r w:rsidRPr="00B116AE">
              <w:t xml:space="preserve">The current description does not state what the </w:t>
            </w:r>
            <w:proofErr w:type="spellStart"/>
            <w:r w:rsidRPr="00B116AE">
              <w:t>gNB</w:t>
            </w:r>
            <w:proofErr w:type="spellEnd"/>
            <w:r w:rsidRPr="00B116AE">
              <w:t xml:space="preserve"> should do if the TSS attribute change while exceeding the pre-configured threshold. In this case the </w:t>
            </w:r>
            <w:proofErr w:type="spellStart"/>
            <w:r w:rsidRPr="00B116AE">
              <w:t>gNB</w:t>
            </w:r>
            <w:proofErr w:type="spellEnd"/>
            <w:r w:rsidRPr="00B116AE">
              <w:t xml:space="preserve"> should generate and broadcast a new value of Event ID, so that the UEs reconnect again to the network, and learn the new clock quality metrics.  </w:t>
            </w:r>
          </w:p>
          <w:p w14:paraId="320FF874" w14:textId="77777777" w:rsidR="00AB7D61" w:rsidRPr="00B116AE" w:rsidRDefault="00AB7D61" w:rsidP="00AB7D61">
            <w:pPr>
              <w:pStyle w:val="CRCoverPage"/>
              <w:spacing w:after="0"/>
              <w:ind w:left="100"/>
            </w:pPr>
          </w:p>
          <w:p w14:paraId="29BB4046" w14:textId="77777777" w:rsidR="00AB7D61" w:rsidRPr="00B116AE" w:rsidRDefault="00AB7D61" w:rsidP="00AB7D61">
            <w:pPr>
              <w:pStyle w:val="CRCoverPage"/>
              <w:spacing w:after="0"/>
              <w:ind w:left="100"/>
            </w:pPr>
            <w:r w:rsidRPr="00B116AE">
              <w:t>The current description is not clear on how the TSCTSF learns whether the</w:t>
            </w:r>
            <w:r>
              <w:t xml:space="preserve"> clock </w:t>
            </w:r>
            <w:r>
              <w:rPr>
                <w:rFonts w:eastAsia="SimSun"/>
              </w:rPr>
              <w:t xml:space="preserve">status report from </w:t>
            </w:r>
            <w:proofErr w:type="spellStart"/>
            <w:r>
              <w:rPr>
                <w:rFonts w:eastAsia="SimSun"/>
              </w:rPr>
              <w:t>gNB</w:t>
            </w:r>
            <w:proofErr w:type="spellEnd"/>
            <w:r>
              <w:rPr>
                <w:rFonts w:eastAsia="SimSun"/>
              </w:rPr>
              <w:t xml:space="preserve"> indicates clock failure or improvement. </w:t>
            </w:r>
          </w:p>
          <w:p w14:paraId="0F9D97DF" w14:textId="77777777" w:rsidR="00AB7D61" w:rsidRPr="00B116AE" w:rsidRDefault="00AB7D61" w:rsidP="00AB7D61">
            <w:pPr>
              <w:pStyle w:val="CRCoverPage"/>
              <w:spacing w:after="0"/>
              <w:ind w:left="100"/>
            </w:pPr>
          </w:p>
          <w:p w14:paraId="708AA7DE" w14:textId="5DE0233B" w:rsidR="0094374F" w:rsidRPr="00CC7437" w:rsidRDefault="0094374F" w:rsidP="00AC67E5">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lastRenderedPageBreak/>
              <w:t>Summary of change:</w:t>
            </w:r>
          </w:p>
        </w:tc>
        <w:tc>
          <w:tcPr>
            <w:tcW w:w="6946" w:type="dxa"/>
            <w:gridSpan w:val="9"/>
            <w:tcBorders>
              <w:right w:val="single" w:sz="4" w:space="0" w:color="auto"/>
            </w:tcBorders>
            <w:shd w:val="pct30" w:color="FFFF00" w:fill="auto"/>
          </w:tcPr>
          <w:p w14:paraId="569940B8" w14:textId="7CABA7DE" w:rsidR="001E39FC" w:rsidRDefault="00E332A3" w:rsidP="004B727A">
            <w:pPr>
              <w:pStyle w:val="CRCoverPage"/>
              <w:spacing w:after="0"/>
              <w:ind w:left="100"/>
              <w:rPr>
                <w:rFonts w:eastAsia="SimSun"/>
              </w:rPr>
            </w:pPr>
            <w:r>
              <w:t xml:space="preserve">In clause </w:t>
            </w:r>
            <w:r>
              <w:rPr>
                <w:rFonts w:eastAsia="SimSun"/>
              </w:rPr>
              <w:t>4.15.9.5.2, a</w:t>
            </w:r>
            <w:r w:rsidR="001E39FC">
              <w:t xml:space="preserve">dd a reference to clause 5.27.1.12 in TS 23.501 on the details when and how the NG-RAN broadcasts the reference report ID, and how the UE reacts upon it. Remove the duplicate description from clause </w:t>
            </w:r>
            <w:r w:rsidR="001E39FC">
              <w:rPr>
                <w:rFonts w:eastAsia="SimSun"/>
              </w:rPr>
              <w:t xml:space="preserve">4.15.9.5.2. </w:t>
            </w:r>
          </w:p>
          <w:p w14:paraId="1768AF15" w14:textId="77777777" w:rsidR="004B727A" w:rsidRDefault="004B727A" w:rsidP="004B727A">
            <w:pPr>
              <w:pStyle w:val="CRCoverPage"/>
              <w:spacing w:after="0"/>
              <w:ind w:left="100"/>
            </w:pPr>
          </w:p>
          <w:p w14:paraId="58F55176" w14:textId="4C70484C" w:rsidR="0058514C" w:rsidRDefault="0058514C" w:rsidP="005247A4">
            <w:pPr>
              <w:pStyle w:val="CRCoverPage"/>
              <w:spacing w:after="0"/>
              <w:ind w:left="100"/>
            </w:pPr>
            <w:r>
              <w:t xml:space="preserve">Clarify how the TSCTSF </w:t>
            </w:r>
            <w:r w:rsidR="00844853">
              <w:t xml:space="preserve">can </w:t>
            </w:r>
            <w:r>
              <w:t xml:space="preserve">determine </w:t>
            </w:r>
            <w:r w:rsidR="00844853">
              <w:t>that</w:t>
            </w:r>
            <w:r>
              <w:t xml:space="preserve"> the clock status report fr</w:t>
            </w:r>
            <w:r w:rsidR="000E3953">
              <w:t>o</w:t>
            </w:r>
            <w:r>
              <w:t xml:space="preserve">m </w:t>
            </w:r>
            <w:r w:rsidR="000E3953">
              <w:t xml:space="preserve">a </w:t>
            </w:r>
            <w:r>
              <w:t xml:space="preserve">RAN </w:t>
            </w:r>
            <w:r w:rsidR="000E3953">
              <w:t xml:space="preserve">node </w:t>
            </w:r>
            <w:r>
              <w:t>is for clock failure</w:t>
            </w:r>
            <w:r w:rsidR="00FD15EA">
              <w:t xml:space="preserve">, </w:t>
            </w:r>
            <w:proofErr w:type="gramStart"/>
            <w:r w:rsidR="00FD15EA">
              <w:t>i.e.</w:t>
            </w:r>
            <w:proofErr w:type="gramEnd"/>
            <w:r w:rsidR="00FD15EA">
              <w:t xml:space="preserve"> when </w:t>
            </w:r>
            <w:r w:rsidR="00FD15EA" w:rsidRPr="00FD15EA">
              <w:t>the status report includes one or more of the TSS attributes listed in Table 5.28.3.1-2 of TS 23.501</w:t>
            </w:r>
            <w:r w:rsidR="00FD15EA">
              <w:t>.</w:t>
            </w:r>
          </w:p>
          <w:p w14:paraId="7DBE82EE" w14:textId="77777777" w:rsidR="0058514C" w:rsidRDefault="0058514C" w:rsidP="005247A4">
            <w:pPr>
              <w:pStyle w:val="CRCoverPage"/>
              <w:spacing w:after="0"/>
              <w:ind w:left="100"/>
            </w:pPr>
          </w:p>
          <w:p w14:paraId="31C656EC" w14:textId="34D3F579" w:rsidR="008E644C" w:rsidRPr="00CC7437" w:rsidRDefault="008E644C" w:rsidP="001E39FC">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762926F1" w14:textId="77777777" w:rsidR="0094374F" w:rsidRDefault="006C0BA0" w:rsidP="0094374F">
            <w:pPr>
              <w:pStyle w:val="CRCoverPage"/>
              <w:spacing w:after="0"/>
              <w:ind w:left="100"/>
            </w:pPr>
            <w:r>
              <w:t xml:space="preserve">The UE reconnects to the </w:t>
            </w:r>
            <w:proofErr w:type="spellStart"/>
            <w:r>
              <w:t>gNB</w:t>
            </w:r>
            <w:proofErr w:type="spellEnd"/>
            <w:r>
              <w:t xml:space="preserve"> every time the UE changes the </w:t>
            </w:r>
            <w:proofErr w:type="spellStart"/>
            <w:r>
              <w:t>gNB</w:t>
            </w:r>
            <w:proofErr w:type="spellEnd"/>
            <w:r w:rsidR="00C50DC0">
              <w:t xml:space="preserve">, or when any of the clock attributes change within the </w:t>
            </w:r>
            <w:proofErr w:type="spellStart"/>
            <w:r w:rsidR="00C50DC0">
              <w:t>gNB</w:t>
            </w:r>
            <w:proofErr w:type="spellEnd"/>
            <w:r>
              <w:t xml:space="preserve"> (due to a change of Event ID). This causes significant amount of signalling to the </w:t>
            </w:r>
            <w:proofErr w:type="gramStart"/>
            <w:r>
              <w:t>network, and</w:t>
            </w:r>
            <w:proofErr w:type="gramEnd"/>
            <w:r>
              <w:t xml:space="preserve"> impacts negatively to the UE battery consumption.</w:t>
            </w:r>
          </w:p>
          <w:p w14:paraId="4755EF20" w14:textId="77777777" w:rsidR="00AB7D61" w:rsidRDefault="00AB7D61" w:rsidP="0094374F">
            <w:pPr>
              <w:pStyle w:val="CRCoverPage"/>
              <w:spacing w:after="0"/>
              <w:ind w:left="100"/>
            </w:pPr>
          </w:p>
          <w:p w14:paraId="5C4BEB44" w14:textId="46C382BB" w:rsidR="00AB7D61" w:rsidRPr="00CC7437" w:rsidRDefault="00AB7D61" w:rsidP="0094374F">
            <w:pPr>
              <w:pStyle w:val="CRCoverPage"/>
              <w:spacing w:after="0"/>
              <w:ind w:left="100"/>
            </w:pPr>
            <w:r>
              <w:t xml:space="preserve">Unclarity in the specification, how the TSCTSF knows the network clock status in </w:t>
            </w:r>
            <w:proofErr w:type="spellStart"/>
            <w:r>
              <w:t>gNB</w:t>
            </w:r>
            <w:proofErr w:type="spellEnd"/>
            <w:r>
              <w:t>.</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102DE83" w:rsidR="0094374F" w:rsidRPr="00CC7437" w:rsidRDefault="00E332A3" w:rsidP="0094374F">
            <w:pPr>
              <w:pStyle w:val="CRCoverPage"/>
              <w:spacing w:after="0"/>
              <w:ind w:left="100"/>
            </w:pPr>
            <w:r>
              <w:rPr>
                <w:rFonts w:eastAsia="SimSun"/>
              </w:rPr>
              <w:t>4.15.9.5.1, 4.15.9.5.2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B3691" w:rsidR="0094374F" w:rsidRPr="00CC7437" w:rsidRDefault="001876AC" w:rsidP="009437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2F559" w:rsidR="0094374F" w:rsidRPr="00CC7437" w:rsidRDefault="0094374F" w:rsidP="0094374F">
            <w:pPr>
              <w:pStyle w:val="CRCoverPage"/>
              <w:spacing w:after="0"/>
              <w:jc w:val="center"/>
              <w:rPr>
                <w:b/>
                <w:caps/>
              </w:rPr>
            </w:pP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452787B9" w:rsidR="0094374F" w:rsidRPr="00CC7437" w:rsidRDefault="00197A35" w:rsidP="0094374F">
            <w:pPr>
              <w:pStyle w:val="CRCoverPage"/>
              <w:spacing w:after="0"/>
              <w:ind w:left="99"/>
            </w:pPr>
            <w:r w:rsidRPr="001876AC">
              <w:t>TS 23.50</w:t>
            </w:r>
            <w:r w:rsidR="007652F9" w:rsidRPr="001876AC">
              <w:t>1</w:t>
            </w:r>
            <w:r>
              <w:t xml:space="preserve"> CR</w:t>
            </w:r>
            <w:r w:rsidR="001876AC">
              <w:t>5049</w:t>
            </w:r>
            <w:r w:rsidR="0094374F" w:rsidRPr="00CC7437">
              <w:t xml:space="preserve">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2"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0D3890F6" w14:textId="60780954" w:rsidR="00375059" w:rsidRDefault="00E332A3" w:rsidP="00375059">
      <w:pPr>
        <w:pStyle w:val="Heading5"/>
        <w:rPr>
          <w:rFonts w:eastAsia="SimSun"/>
        </w:rPr>
      </w:pPr>
      <w:r>
        <w:rPr>
          <w:rFonts w:eastAsia="SimSun"/>
        </w:rPr>
        <w:lastRenderedPageBreak/>
        <w:t>4</w:t>
      </w:r>
      <w:r w:rsidR="00375059">
        <w:rPr>
          <w:rFonts w:eastAsia="SimSun"/>
        </w:rPr>
        <w:t>.15.9.5.1</w:t>
      </w:r>
      <w:r w:rsidR="00375059">
        <w:rPr>
          <w:rFonts w:eastAsia="SimSun"/>
        </w:rPr>
        <w:tab/>
        <w:t>Network timing synchronization status</w:t>
      </w:r>
    </w:p>
    <w:bookmarkStart w:id="3" w:name="_CRFigure4_15_9_5_11"/>
    <w:bookmarkStart w:id="4" w:name="_MON_1750060883"/>
    <w:bookmarkEnd w:id="4"/>
    <w:p w14:paraId="4E1DE1AB" w14:textId="77777777" w:rsidR="00375059" w:rsidRDefault="00375059" w:rsidP="00375059">
      <w:pPr>
        <w:pStyle w:val="TH"/>
        <w:rPr>
          <w:rFonts w:eastAsia="SimSun"/>
        </w:rPr>
      </w:pPr>
      <w:r w:rsidRPr="009B55CD">
        <w:rPr>
          <w:noProof/>
        </w:rPr>
        <w:object w:dxaOrig="8199" w:dyaOrig="6762" w14:anchorId="27F21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pt;height:339pt" o:ole="">
            <v:imagedata r:id="rId15" o:title=""/>
          </v:shape>
          <o:OLEObject Type="Embed" ProgID="Word.Document.12" ShapeID="_x0000_i1025" DrawAspect="Content" ObjectID="_1760448279" r:id="rId16">
            <o:FieldCodes>\s</o:FieldCodes>
          </o:OLEObject>
        </w:object>
      </w:r>
    </w:p>
    <w:p w14:paraId="6B672EB7" w14:textId="77777777" w:rsidR="00375059" w:rsidRDefault="00375059" w:rsidP="00375059">
      <w:pPr>
        <w:pStyle w:val="TF"/>
        <w:rPr>
          <w:rFonts w:eastAsia="SimSun"/>
        </w:rPr>
      </w:pPr>
      <w:r>
        <w:rPr>
          <w:rFonts w:eastAsia="SimSun"/>
        </w:rPr>
        <w:t xml:space="preserve">Figure </w:t>
      </w:r>
      <w:bookmarkEnd w:id="3"/>
      <w:r>
        <w:rPr>
          <w:rFonts w:eastAsia="SimSun"/>
        </w:rPr>
        <w:t xml:space="preserve">4.15.9.5.1-1: Procedure for TSCTSF subscription to RAN and/or UPF/NW-TT timing synchronization </w:t>
      </w:r>
      <w:proofErr w:type="gramStart"/>
      <w:r>
        <w:rPr>
          <w:rFonts w:eastAsia="SimSun"/>
        </w:rPr>
        <w:t>status</w:t>
      </w:r>
      <w:proofErr w:type="gramEnd"/>
    </w:p>
    <w:p w14:paraId="70781B43" w14:textId="77777777" w:rsidR="00375059" w:rsidRDefault="00375059" w:rsidP="00375059">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4ABAD20D" w14:textId="77777777" w:rsidR="00375059" w:rsidRDefault="00375059" w:rsidP="00375059">
      <w:pPr>
        <w:pStyle w:val="B1"/>
        <w:rPr>
          <w:rFonts w:eastAsia="SimSun"/>
        </w:rPr>
      </w:pPr>
      <w:r>
        <w:rPr>
          <w:rFonts w:eastAsia="SimSun"/>
        </w:rPr>
        <w:tab/>
        <w:t>If the request is received at the NEF, it checks whether the AF is authorized to send the request and forwards the request to the TSCTSF.</w:t>
      </w:r>
    </w:p>
    <w:p w14:paraId="7C19082C" w14:textId="77777777" w:rsidR="00375059" w:rsidRDefault="00375059" w:rsidP="00375059">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675B7CD0" w14:textId="77777777" w:rsidR="00375059" w:rsidRDefault="00375059" w:rsidP="00375059">
      <w:pPr>
        <w:pStyle w:val="B1"/>
        <w:rPr>
          <w:rFonts w:eastAsia="SimSun"/>
        </w:rPr>
      </w:pPr>
      <w:r>
        <w:rPr>
          <w:rFonts w:eastAsia="SimSun"/>
        </w:rPr>
        <w:tab/>
        <w:t>Otherwise, if network timing synchronizations status reports are provisioned via OAM, steps 1-3 and 5-7 are skipped.</w:t>
      </w:r>
    </w:p>
    <w:p w14:paraId="3BD02914" w14:textId="77777777" w:rsidR="00375059" w:rsidRDefault="00375059" w:rsidP="00375059">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3BC4C539" w14:textId="587E2957" w:rsidR="00375059" w:rsidRDefault="00375059" w:rsidP="00375059">
      <w:pPr>
        <w:pStyle w:val="B1"/>
        <w:rPr>
          <w:rFonts w:eastAsia="SimSun"/>
        </w:rPr>
      </w:pPr>
      <w:r>
        <w:rPr>
          <w:rFonts w:eastAsia="SimSun"/>
        </w:rPr>
        <w:tab/>
        <w:t xml:space="preserve">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w:t>
      </w:r>
      <w:del w:id="5" w:author="NTT DOCOMO" w:date="2023-09-28T15:56:00Z">
        <w:r w:rsidDel="00852B88">
          <w:rPr>
            <w:rFonts w:eastAsia="SimSun"/>
          </w:rPr>
          <w:delText>NG-RAN timing synchronization status updates provisioning may be configured via AMF (with node level signalling as illustrated in steps 1-2).</w:delText>
        </w:r>
      </w:del>
    </w:p>
    <w:p w14:paraId="06CEF733" w14:textId="4B3C2DF7" w:rsidR="00375059" w:rsidRDefault="00375059" w:rsidP="00375059">
      <w:pPr>
        <w:pStyle w:val="B1"/>
        <w:rPr>
          <w:rFonts w:eastAsia="SimSun"/>
        </w:rPr>
      </w:pPr>
      <w:r>
        <w:rPr>
          <w:rFonts w:eastAsia="SimSun"/>
        </w:rPr>
        <w:tab/>
        <w:t>Namf_Communication_NonUeN2InfoSubscribe in step </w:t>
      </w:r>
      <w:del w:id="6" w:author="NTT DOCOMO" w:date="2023-09-28T15:56:00Z">
        <w:r w:rsidDel="00852B88">
          <w:rPr>
            <w:rFonts w:eastAsia="SimSun"/>
          </w:rPr>
          <w:delText>2</w:delText>
        </w:r>
      </w:del>
      <w:ins w:id="7" w:author="NTT DOCOMO" w:date="2023-09-28T15:56:00Z">
        <w:r w:rsidR="00852B88">
          <w:rPr>
            <w:rFonts w:eastAsia="SimSun"/>
          </w:rPr>
          <w:t>1</w:t>
        </w:r>
      </w:ins>
      <w:r>
        <w:rPr>
          <w:rFonts w:eastAsia="SimSun"/>
        </w:rPr>
        <w:t xml:space="preserve"> initiates the subscription for the NG-RAN timing synchronization status updates in the AMF. </w:t>
      </w:r>
      <w:ins w:id="8" w:author="NTT DOCOMO" w:date="2023-09-28T15:57:00Z">
        <w:r w:rsidR="00852B88">
          <w:rPr>
            <w:rFonts w:eastAsia="SimSun"/>
          </w:rPr>
          <w:t xml:space="preserve">In step 2, the AMF </w:t>
        </w:r>
      </w:ins>
      <w:ins w:id="9" w:author="NTT DOCOMO" w:date="2023-09-28T15:58:00Z">
        <w:r w:rsidR="007B4B68">
          <w:rPr>
            <w:rFonts w:eastAsia="SimSun"/>
          </w:rPr>
          <w:t>configures the NG-RAN node(s) for the timing synchronization status reporting</w:t>
        </w:r>
      </w:ins>
      <w:ins w:id="10" w:author="NTT DOCOMO" w:date="2023-09-28T15:57:00Z">
        <w:r w:rsidR="00852B88">
          <w:rPr>
            <w:rFonts w:eastAsia="SimSun"/>
          </w:rPr>
          <w:t xml:space="preserve">. </w:t>
        </w:r>
      </w:ins>
      <w:r>
        <w:rPr>
          <w:rFonts w:eastAsia="SimSun"/>
        </w:rPr>
        <w:t xml:space="preserve">Based on local configuration, AMF may </w:t>
      </w:r>
      <w:del w:id="11" w:author="NTT DOCOMO" w:date="2023-09-28T15:59:00Z">
        <w:r w:rsidDel="007B4B68">
          <w:rPr>
            <w:rFonts w:eastAsia="SimSun"/>
          </w:rPr>
          <w:delText xml:space="preserve">subscribe </w:delText>
        </w:r>
      </w:del>
      <w:ins w:id="12" w:author="NTT DOCOMO" w:date="2023-09-28T15:59:00Z">
        <w:r w:rsidR="007B4B68">
          <w:rPr>
            <w:rFonts w:eastAsia="SimSun"/>
          </w:rPr>
          <w:t xml:space="preserve">configure </w:t>
        </w:r>
      </w:ins>
      <w:del w:id="13" w:author="NTT DOCOMO" w:date="2023-09-28T15:59:00Z">
        <w:r w:rsidDel="007B4B68">
          <w:rPr>
            <w:rFonts w:eastAsia="SimSun"/>
          </w:rPr>
          <w:delText xml:space="preserve">to </w:delText>
        </w:r>
      </w:del>
      <w:r>
        <w:rPr>
          <w:rFonts w:eastAsia="SimSun"/>
        </w:rPr>
        <w:t>some or all NG-RAN nodes</w:t>
      </w:r>
      <w:ins w:id="14" w:author="NTT DOCOMO" w:date="2023-09-28T15:59:00Z">
        <w:r w:rsidR="007B4B68">
          <w:rPr>
            <w:rFonts w:eastAsia="SimSun"/>
          </w:rPr>
          <w:t xml:space="preserve"> for the timing synchronization status reporting</w:t>
        </w:r>
      </w:ins>
      <w:r>
        <w:rPr>
          <w:rFonts w:eastAsia="SimSun"/>
        </w:rPr>
        <w:t>.</w:t>
      </w:r>
    </w:p>
    <w:p w14:paraId="4CEE0AB0" w14:textId="77777777" w:rsidR="00375059" w:rsidRDefault="00375059" w:rsidP="00375059">
      <w:pPr>
        <w:pStyle w:val="B1"/>
        <w:rPr>
          <w:rFonts w:eastAsia="SimSun"/>
        </w:rPr>
      </w:pPr>
      <w:r>
        <w:rPr>
          <w:rFonts w:eastAsia="SimSun"/>
        </w:rPr>
        <w:lastRenderedPageBreak/>
        <w:t>3.</w:t>
      </w:r>
      <w:r>
        <w:rPr>
          <w:rFonts w:eastAsia="SimSun"/>
        </w:rPr>
        <w:tab/>
        <w:t>(When the procedure is triggered by the AF request for PTP instance activation, modification and if the UPF/NW-TT is involved in providing time information to DS-TT):</w:t>
      </w:r>
    </w:p>
    <w:p w14:paraId="631CCD63" w14:textId="77777777" w:rsidR="00375059" w:rsidRDefault="00375059" w:rsidP="00375059">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63004BCB" w14:textId="5A82CC91" w:rsidR="00375059" w:rsidRDefault="00375059" w:rsidP="00375059">
      <w:pPr>
        <w:pStyle w:val="B1"/>
        <w:rPr>
          <w:rFonts w:eastAsia="SimSun"/>
        </w:rPr>
      </w:pPr>
      <w:r>
        <w:rPr>
          <w:rFonts w:eastAsia="SimSun"/>
        </w:rPr>
        <w:t>4.</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w:t>
      </w:r>
      <w:del w:id="15" w:author="NTT DOCOMO" w:date="2023-09-28T16:07:00Z">
        <w:r w:rsidDel="00C45EA3">
          <w:rPr>
            <w:rFonts w:eastAsia="SimSun"/>
          </w:rPr>
          <w:delText xml:space="preserve"> (e.g., degradation, failure, improvement)</w:delText>
        </w:r>
      </w:del>
      <w:r>
        <w:rPr>
          <w:rFonts w:eastAsia="SimSun"/>
        </w:rPr>
        <w:t>.</w:t>
      </w:r>
    </w:p>
    <w:p w14:paraId="1D689C1D" w14:textId="74968649" w:rsidR="00375059" w:rsidRDefault="00375059" w:rsidP="00375059">
      <w:pPr>
        <w:pStyle w:val="B1"/>
        <w:rPr>
          <w:rFonts w:eastAsia="SimSun"/>
        </w:rPr>
      </w:pPr>
      <w:r>
        <w:rPr>
          <w:rFonts w:eastAsia="SimSun"/>
        </w:rPr>
        <w:t>5-6.</w:t>
      </w:r>
      <w:r>
        <w:rPr>
          <w:rFonts w:eastAsia="SimSun"/>
        </w:rPr>
        <w:tab/>
        <w:t xml:space="preserve">If the NG-RAN node detects a change on its timing synchronization status </w:t>
      </w:r>
      <w:ins w:id="16" w:author="NTT DOCOMO" w:date="2023-09-27T16:41:00Z">
        <w:r w:rsidR="00440836">
          <w:rPr>
            <w:rFonts w:eastAsia="SimSun"/>
          </w:rPr>
          <w:t xml:space="preserve">as described in clause 5.27.1.12 </w:t>
        </w:r>
      </w:ins>
      <w:ins w:id="17" w:author="NTT DOCOMO" w:date="2023-09-27T16:42:00Z">
        <w:r w:rsidR="00440836">
          <w:rPr>
            <w:rFonts w:eastAsia="SimSun"/>
          </w:rPr>
          <w:t xml:space="preserve">in TS 23.501 [2] </w:t>
        </w:r>
      </w:ins>
      <w:r>
        <w:rPr>
          <w:rFonts w:eastAsia="SimSun"/>
        </w:rPr>
        <w:t>and timing synchronization status reporting is configured via the AMF in step </w:t>
      </w:r>
      <w:del w:id="18" w:author="NTT DOCOMO" w:date="2023-09-28T15:58:00Z">
        <w:r w:rsidDel="007B4B68">
          <w:rPr>
            <w:rFonts w:eastAsia="SimSun"/>
          </w:rPr>
          <w:delText>1</w:delText>
        </w:r>
      </w:del>
      <w:ins w:id="19" w:author="NTT DOCOMO" w:date="2023-09-28T15:58:00Z">
        <w:r w:rsidR="007B4B68">
          <w:rPr>
            <w:rFonts w:eastAsia="SimSun"/>
          </w:rPr>
          <w:t>2</w:t>
        </w:r>
      </w:ins>
      <w:r>
        <w:rPr>
          <w:rFonts w:eastAsia="SimSun"/>
        </w:rPr>
        <w:t>,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5139D78E" w14:textId="77777777" w:rsidR="00375059" w:rsidRDefault="00375059" w:rsidP="00375059">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5.28.3.1-2 of TS 23.501 [2].</w:t>
      </w:r>
    </w:p>
    <w:p w14:paraId="330F4651" w14:textId="6F6705F7" w:rsidR="00375059" w:rsidRDefault="00375059" w:rsidP="00375059">
      <w:pPr>
        <w:pStyle w:val="B1"/>
        <w:rPr>
          <w:rFonts w:eastAsia="SimSun"/>
        </w:rPr>
      </w:pPr>
      <w:r>
        <w:rPr>
          <w:rFonts w:eastAsia="SimSun"/>
        </w:rPr>
        <w:t>8.</w:t>
      </w:r>
      <w:r>
        <w:rPr>
          <w:rFonts w:eastAsia="SimSun"/>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w:t>
      </w:r>
      <w:ins w:id="20" w:author="NTT DOCOMO" w:date="2023-09-28T16:29:00Z">
        <w:r w:rsidR="001F1F3C">
          <w:rPr>
            <w:rFonts w:eastAsia="SimSun"/>
          </w:rPr>
          <w:t xml:space="preserve"> (</w:t>
        </w:r>
        <w:proofErr w:type="gramStart"/>
        <w:r w:rsidR="001F1F3C">
          <w:rPr>
            <w:rFonts w:eastAsia="SimSun"/>
          </w:rPr>
          <w:t>i.e.</w:t>
        </w:r>
        <w:proofErr w:type="gramEnd"/>
        <w:r w:rsidR="001F1F3C">
          <w:rPr>
            <w:rFonts w:eastAsia="SimSun"/>
          </w:rPr>
          <w:t xml:space="preserve"> the status report includes one or more of the TSS attributes listed in Table 5.28.3.1-2 of TS 23.501 [2])</w:t>
        </w:r>
      </w:ins>
      <w:r>
        <w:rPr>
          <w:rFonts w:eastAsia="SimSun"/>
        </w:rPr>
        <w:t xml:space="preserv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w:t>
      </w:r>
      <w:ins w:id="21" w:author="NTT DOCOMO" w:date="2023-09-28T16:30:00Z">
        <w:r w:rsidR="009E52C7">
          <w:rPr>
            <w:rFonts w:eastAsia="SimSun"/>
          </w:rPr>
          <w:t xml:space="preserve"> (</w:t>
        </w:r>
        <w:proofErr w:type="gramStart"/>
        <w:r w:rsidR="009E52C7">
          <w:rPr>
            <w:rFonts w:eastAsia="SimSun"/>
          </w:rPr>
          <w:t>i.e.</w:t>
        </w:r>
        <w:proofErr w:type="gramEnd"/>
        <w:r w:rsidR="009E52C7">
          <w:rPr>
            <w:rFonts w:eastAsia="SimSun"/>
          </w:rPr>
          <w:t xml:space="preserve"> the status report do</w:t>
        </w:r>
      </w:ins>
      <w:ins w:id="22" w:author="NTT DOCOMO" w:date="2023-09-28T16:31:00Z">
        <w:r w:rsidR="009E52C7">
          <w:rPr>
            <w:rFonts w:eastAsia="SimSun"/>
          </w:rPr>
          <w:t xml:space="preserve">es not </w:t>
        </w:r>
      </w:ins>
      <w:ins w:id="23" w:author="NTT DOCOMO" w:date="2023-09-28T16:30:00Z">
        <w:r w:rsidR="009E52C7">
          <w:rPr>
            <w:rFonts w:eastAsia="SimSun"/>
          </w:rPr>
          <w:t xml:space="preserve">include </w:t>
        </w:r>
      </w:ins>
      <w:ins w:id="24" w:author="NTT DOCOMO" w:date="2023-09-28T16:31:00Z">
        <w:r w:rsidR="009E52C7">
          <w:rPr>
            <w:rFonts w:eastAsia="SimSun"/>
          </w:rPr>
          <w:t xml:space="preserve">any of </w:t>
        </w:r>
      </w:ins>
      <w:ins w:id="25" w:author="NTT DOCOMO" w:date="2023-09-28T16:30:00Z">
        <w:r w:rsidR="009E52C7">
          <w:rPr>
            <w:rFonts w:eastAsia="SimSun"/>
          </w:rPr>
          <w:t>the TSS attributes)</w:t>
        </w:r>
      </w:ins>
      <w:r>
        <w:rPr>
          <w:rFonts w:eastAsia="SimSun"/>
        </w:rPr>
        <w:t>, the TSCTSF may remove the corresponding scope from the subscription.</w:t>
      </w:r>
    </w:p>
    <w:p w14:paraId="6C096232" w14:textId="77777777" w:rsidR="00375059" w:rsidRDefault="00375059" w:rsidP="00375059">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3F091106" w14:textId="77777777" w:rsidR="00375059" w:rsidRDefault="00375059" w:rsidP="00375059">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6FB90497" w14:textId="77777777" w:rsidR="00375059" w:rsidRDefault="00375059" w:rsidP="00426FA6">
      <w:pPr>
        <w:rPr>
          <w:rFonts w:eastAsia="SimSun"/>
        </w:rPr>
      </w:pPr>
    </w:p>
    <w:p w14:paraId="49498514" w14:textId="77777777" w:rsidR="00426FA6" w:rsidRDefault="00426FA6" w:rsidP="00426FA6">
      <w:pPr>
        <w:rPr>
          <w:rFonts w:eastAsia="SimSun"/>
        </w:rPr>
      </w:pPr>
    </w:p>
    <w:p w14:paraId="1AB9B432" w14:textId="19F636D3"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45B5E29" w14:textId="77777777" w:rsidR="00BA0C58" w:rsidRDefault="00BA0C58" w:rsidP="00BA0C58">
      <w:pPr>
        <w:pStyle w:val="Heading5"/>
        <w:rPr>
          <w:rFonts w:eastAsia="SimSun"/>
        </w:rPr>
      </w:pPr>
      <w:bookmarkStart w:id="26" w:name="_Toc145939735"/>
      <w:r>
        <w:rPr>
          <w:rFonts w:eastAsia="SimSun"/>
        </w:rPr>
        <w:lastRenderedPageBreak/>
        <w:t>4.15.9.5.2</w:t>
      </w:r>
      <w:r>
        <w:rPr>
          <w:rFonts w:eastAsia="SimSun"/>
        </w:rPr>
        <w:tab/>
        <w:t>5G access stratum time distribution status reporting to the UE</w:t>
      </w:r>
      <w:bookmarkEnd w:id="26"/>
    </w:p>
    <w:bookmarkStart w:id="27" w:name="_MON_1745407528"/>
    <w:bookmarkEnd w:id="27"/>
    <w:p w14:paraId="5038384A" w14:textId="77777777" w:rsidR="00BA0C58" w:rsidRDefault="00BA0C58" w:rsidP="00BA0C58">
      <w:pPr>
        <w:pStyle w:val="TH"/>
        <w:rPr>
          <w:rFonts w:eastAsia="SimSun"/>
        </w:rPr>
      </w:pPr>
      <w:r w:rsidRPr="009B55CD">
        <w:rPr>
          <w:noProof/>
        </w:rPr>
        <w:object w:dxaOrig="8199" w:dyaOrig="3920" w14:anchorId="66A49E57">
          <v:shape id="_x0000_i1026" type="#_x0000_t75" alt="" style="width:410pt;height:196pt" o:ole="">
            <v:imagedata r:id="rId17" o:title=""/>
          </v:shape>
          <o:OLEObject Type="Embed" ProgID="Word.Document.12" ShapeID="_x0000_i1026" DrawAspect="Content" ObjectID="_1760448280" r:id="rId18">
            <o:FieldCodes>\s</o:FieldCodes>
          </o:OLEObject>
        </w:object>
      </w:r>
    </w:p>
    <w:p w14:paraId="17D45038" w14:textId="77777777" w:rsidR="00BA0C58" w:rsidRDefault="00BA0C58" w:rsidP="00BA0C58">
      <w:pPr>
        <w:pStyle w:val="TF"/>
        <w:rPr>
          <w:rFonts w:eastAsia="SimSun"/>
        </w:rPr>
      </w:pPr>
      <w:bookmarkStart w:id="28" w:name="_CRFigure4_15_9_5_21"/>
      <w:r>
        <w:rPr>
          <w:rFonts w:eastAsia="SimSun"/>
        </w:rPr>
        <w:t xml:space="preserve">Figure </w:t>
      </w:r>
      <w:bookmarkEnd w:id="28"/>
      <w:r>
        <w:rPr>
          <w:rFonts w:eastAsia="SimSun"/>
        </w:rPr>
        <w:t xml:space="preserve">4.15.9.5.2-1: Procedure for reporting RAN timing synchronization status to subscribed </w:t>
      </w:r>
      <w:proofErr w:type="gramStart"/>
      <w:r>
        <w:rPr>
          <w:rFonts w:eastAsia="SimSun"/>
        </w:rPr>
        <w:t>UE</w:t>
      </w:r>
      <w:proofErr w:type="gramEnd"/>
    </w:p>
    <w:p w14:paraId="471625F2" w14:textId="77777777" w:rsidR="00BA0C58" w:rsidRDefault="00BA0C58" w:rsidP="00BA0C58">
      <w:pPr>
        <w:pStyle w:val="B1"/>
        <w:rPr>
          <w:rFonts w:eastAsia="SimSun"/>
        </w:rPr>
      </w:pPr>
      <w:r>
        <w:rPr>
          <w:rFonts w:eastAsia="SimSun"/>
        </w:rPr>
        <w:t>1.</w:t>
      </w:r>
      <w:r>
        <w:rPr>
          <w:rFonts w:eastAsia="SimSun"/>
        </w:rPr>
        <w:tab/>
        <w:t xml:space="preserve">Creation or update of ASTI or PTP based time synchronization service (AF requested ASTI or PTP based time synchronization service is described in clauses 4.15.9.4 and 4.15.9.3; </w:t>
      </w:r>
      <w:proofErr w:type="gramStart"/>
      <w:r>
        <w:rPr>
          <w:rFonts w:eastAsia="SimSun"/>
        </w:rPr>
        <w:t>subscription based</w:t>
      </w:r>
      <w:proofErr w:type="gramEnd"/>
      <w:r>
        <w:rPr>
          <w:rFonts w:eastAsia="SimSun"/>
        </w:rPr>
        <w:t xml:space="preserve"> ASTI is described in clause 4.28.2.1) including in the request clock quality detail level indication and optionally the clock quality acceptance criteria. The clock quality level indication and optionally the clock quality acceptance criteria are sent to the NG-RAN and the UE reconnect indication is sent to the UE as described in clause 4.15.9.4.</w:t>
      </w:r>
    </w:p>
    <w:p w14:paraId="37BA9832" w14:textId="30F26FA1" w:rsidR="00BA0C58" w:rsidDel="00F5539D" w:rsidRDefault="00BA0C58" w:rsidP="00F5539D">
      <w:pPr>
        <w:pStyle w:val="B1"/>
        <w:rPr>
          <w:del w:id="29" w:author="NTT DOCOMO" w:date="2023-09-27T16:46:00Z"/>
          <w:rFonts w:eastAsia="SimSun"/>
        </w:rPr>
      </w:pPr>
      <w:r>
        <w:rPr>
          <w:rFonts w:eastAsia="SimSun"/>
        </w:rPr>
        <w:t>2.</w:t>
      </w:r>
      <w:r>
        <w:rPr>
          <w:rFonts w:eastAsia="SimSun"/>
        </w:rPr>
        <w:tab/>
        <w:t xml:space="preserve">The RAN node is pre-configured for the thresholds for each timing synchronization status attribute as described in clause 5.27.1.12 of TS 23.501 [2]. If there is a change on its primary source so that the thresholds are exceeded or met again, the NG-RAN node </w:t>
      </w:r>
      <w:ins w:id="30" w:author="NTT DOCOMO" w:date="2023-09-27T16:47:00Z">
        <w:r w:rsidR="00F5539D">
          <w:t>indicates the status change to the UEs via SIB information</w:t>
        </w:r>
        <w:r w:rsidR="00F5539D" w:rsidDel="00F5539D">
          <w:rPr>
            <w:rFonts w:eastAsia="SimSun"/>
          </w:rPr>
          <w:t xml:space="preserve"> </w:t>
        </w:r>
        <w:r w:rsidR="00F5539D">
          <w:rPr>
            <w:rFonts w:eastAsia="SimSun"/>
          </w:rPr>
          <w:t xml:space="preserve">as described in clause </w:t>
        </w:r>
      </w:ins>
      <w:ins w:id="31" w:author="NTT DOCOMO" w:date="2023-09-27T16:48:00Z">
        <w:r w:rsidR="00F5539D">
          <w:rPr>
            <w:rFonts w:eastAsia="SimSun"/>
          </w:rPr>
          <w:t xml:space="preserve">5.27.1.12 in TS 23.501 [2]. </w:t>
        </w:r>
      </w:ins>
      <w:del w:id="32" w:author="NTT DOCOMO" w:date="2023-09-27T16:46:00Z">
        <w:r w:rsidDel="00F5539D">
          <w:rPr>
            <w:rFonts w:eastAsia="SimSun"/>
          </w:rPr>
          <w:delText>detects a change on its timing synchronization status (e.g., degradation, failure, recovery). When the network timing synchronization status exceeds the threshold, the NG-RAN includes in SIB information as in TS 38.331 [12] a reference report ID. When the network timing synchronization status meets the thresholds again (i.e., status improvement), the NG-RAN broadcasts the reference report ID in SIB information. Either event serves as a notification for the UEs reading the SIB that there is new clock quality information available</w:delText>
        </w:r>
      </w:del>
    </w:p>
    <w:p w14:paraId="0C6D837E" w14:textId="764CED17" w:rsidR="00BA0C58" w:rsidRDefault="00BA0C58" w:rsidP="00F5539D">
      <w:pPr>
        <w:pStyle w:val="B1"/>
        <w:rPr>
          <w:rFonts w:eastAsia="SimSun"/>
        </w:rPr>
      </w:pPr>
      <w:del w:id="33" w:author="NTT DOCOMO" w:date="2023-09-27T16:46:00Z">
        <w:r w:rsidDel="00F5539D">
          <w:rPr>
            <w:rFonts w:eastAsia="SimSun"/>
          </w:rPr>
          <w:tab/>
          <w:delText>The reference report ID consists of the scope of the report ID and Event ID (an integer), as described in clause 5.27.1.12 of TS 23.501 [2].</w:delText>
        </w:r>
      </w:del>
    </w:p>
    <w:p w14:paraId="605A3DA2" w14:textId="77777777" w:rsidR="00BA0C58" w:rsidRDefault="00BA0C58" w:rsidP="00BA0C58">
      <w:pPr>
        <w:pStyle w:val="B1"/>
        <w:rPr>
          <w:rFonts w:eastAsia="SimSun"/>
        </w:rPr>
      </w:pPr>
      <w:r>
        <w:rPr>
          <w:rFonts w:eastAsia="SimSun"/>
        </w:rPr>
        <w:t>3.</w:t>
      </w:r>
      <w:r>
        <w:rPr>
          <w:rFonts w:eastAsia="SimSun"/>
        </w:rPr>
        <w:tab/>
        <w:t>(When the UE is in RRC_INACTIVE or RRC_IDLE state):</w:t>
      </w:r>
    </w:p>
    <w:p w14:paraId="00FB46EC" w14:textId="04CD94DE" w:rsidR="00BA0C58" w:rsidRDefault="00BA0C58" w:rsidP="00BA0C58">
      <w:pPr>
        <w:pStyle w:val="B2"/>
        <w:rPr>
          <w:rFonts w:eastAsia="SimSun"/>
        </w:rPr>
      </w:pPr>
      <w:r>
        <w:rPr>
          <w:rFonts w:eastAsia="SimSun"/>
        </w:rPr>
        <w:tab/>
        <w:t xml:space="preserve">If supported by the UE and </w:t>
      </w:r>
      <w:del w:id="34" w:author="NTT DOCOMO" w:date="2023-09-27T17:05:00Z">
        <w:r w:rsidDel="00D47618">
          <w:rPr>
            <w:rFonts w:eastAsia="SimSun"/>
          </w:rPr>
          <w:delText>I</w:delText>
        </w:r>
      </w:del>
      <w:ins w:id="35" w:author="NTT DOCOMO" w:date="2023-09-27T17:05:00Z">
        <w:r w:rsidR="00D47618">
          <w:rPr>
            <w:rFonts w:eastAsia="SimSun"/>
          </w:rPr>
          <w:t>i</w:t>
        </w:r>
      </w:ins>
      <w:r>
        <w:rPr>
          <w:rFonts w:eastAsia="SimSun"/>
        </w:rPr>
        <w:t>f the UE determines, based on the reading of SIB9 information</w:t>
      </w:r>
      <w:ins w:id="36" w:author="NTT DOCOMO" w:date="2023-09-27T17:05:00Z">
        <w:r w:rsidR="00D47618">
          <w:rPr>
            <w:rFonts w:eastAsia="SimSun"/>
          </w:rPr>
          <w:t xml:space="preserve"> as described in clause 5.27.1.12 in TS 23.501 [2]</w:t>
        </w:r>
      </w:ins>
      <w:r>
        <w:rPr>
          <w:rFonts w:eastAsia="SimSun"/>
        </w:rPr>
        <w:t>, a clock quality information update is available, and the AMF has provided the UE reconnection indication in step </w:t>
      </w:r>
      <w:ins w:id="37" w:author="NTT DOCOMO" w:date="2023-09-27T17:04:00Z">
        <w:r w:rsidR="004F26DB">
          <w:rPr>
            <w:rFonts w:eastAsia="SimSun"/>
          </w:rPr>
          <w:t>1</w:t>
        </w:r>
      </w:ins>
      <w:r>
        <w:rPr>
          <w:rFonts w:eastAsia="SimSun"/>
        </w:rPr>
        <w:t>0</w:t>
      </w:r>
      <w:ins w:id="38" w:author="NTT DOCOMO" w:date="2023-09-27T17:04:00Z">
        <w:r w:rsidR="004F26DB">
          <w:rPr>
            <w:rFonts w:eastAsia="SimSun"/>
          </w:rPr>
          <w:t xml:space="preserve"> of clause 4.15.9.4</w:t>
        </w:r>
      </w:ins>
      <w:r>
        <w:rPr>
          <w:rFonts w:eastAsia="SimSun"/>
        </w:rPr>
        <w:t>, the UE reconnects to the network as described in TS 24.501 [25].</w:t>
      </w:r>
    </w:p>
    <w:p w14:paraId="42DC81C2" w14:textId="77777777" w:rsidR="00BA0C58" w:rsidRDefault="00BA0C58" w:rsidP="00BA0C58">
      <w:pPr>
        <w:pStyle w:val="B1"/>
        <w:rPr>
          <w:rFonts w:eastAsia="SimSun"/>
        </w:rPr>
      </w:pPr>
      <w:r>
        <w:rPr>
          <w:rFonts w:eastAsia="SimSun"/>
        </w:rPr>
        <w:t>4.</w:t>
      </w:r>
      <w:r>
        <w:rPr>
          <w:rFonts w:eastAsia="SimSun"/>
        </w:rPr>
        <w:tab/>
        <w:t>(When the UE is in RRC_CONNECTED state):</w:t>
      </w:r>
    </w:p>
    <w:p w14:paraId="206AC7E5" w14:textId="49530244" w:rsidR="00BA0C58" w:rsidRDefault="00BA0C58" w:rsidP="00BA0C58">
      <w:pPr>
        <w:pStyle w:val="B2"/>
        <w:rPr>
          <w:rFonts w:eastAsia="SimSun"/>
        </w:rPr>
      </w:pPr>
      <w:r>
        <w:rPr>
          <w:rFonts w:eastAsia="SimSun"/>
        </w:rPr>
        <w:tab/>
        <w:t>The NG-RAN node notifies the UE providing clock quality information as configured in step </w:t>
      </w:r>
      <w:ins w:id="39" w:author="NTT DOCOMO" w:date="2023-09-27T17:29:00Z">
        <w:r w:rsidR="00CD42A1">
          <w:rPr>
            <w:rFonts w:eastAsia="SimSun"/>
          </w:rPr>
          <w:t>1</w:t>
        </w:r>
      </w:ins>
      <w:r>
        <w:rPr>
          <w:rFonts w:eastAsia="SimSun"/>
        </w:rPr>
        <w:t xml:space="preserve">0 </w:t>
      </w:r>
      <w:ins w:id="40" w:author="NTT DOCOMO" w:date="2023-09-27T17:30:00Z">
        <w:r w:rsidR="00CD42A1">
          <w:rPr>
            <w:rFonts w:eastAsia="SimSun"/>
          </w:rPr>
          <w:t xml:space="preserve">of clause 4.15.9.4 </w:t>
        </w:r>
      </w:ins>
      <w:r>
        <w:rPr>
          <w:rFonts w:eastAsia="SimSun"/>
        </w:rPr>
        <w:t>(</w:t>
      </w:r>
      <w:proofErr w:type="gramStart"/>
      <w:r>
        <w:rPr>
          <w:rFonts w:eastAsia="SimSun"/>
        </w:rPr>
        <w:t>i.e.</w:t>
      </w:r>
      <w:proofErr w:type="gramEnd"/>
      <w:r>
        <w:rPr>
          <w:rFonts w:eastAsia="SimSun"/>
        </w:rPr>
        <w:t xml:space="preserve"> sending clock quality metrics or acceptable/not acceptable indication) using unicast RRC signalling whenever the UE enters RRC_CONNECTED state and while the UE remains in RRC_CONNECTED, when any of the clock quality metrics or the acceptable/not acceptable indication for the UE changes.</w:t>
      </w:r>
    </w:p>
    <w:p w14:paraId="28B972EE" w14:textId="77777777" w:rsidR="00426FA6" w:rsidRDefault="00426FA6" w:rsidP="00426FA6">
      <w:pPr>
        <w:rPr>
          <w:color w:val="FF0000"/>
          <w:sz w:val="28"/>
          <w:szCs w:val="28"/>
        </w:rPr>
      </w:pPr>
    </w:p>
    <w:p w14:paraId="0F5CBCBB" w14:textId="77777777" w:rsidR="00260D0F" w:rsidRDefault="00260D0F" w:rsidP="00426FA6">
      <w:pPr>
        <w:rPr>
          <w:color w:val="FF0000"/>
          <w:sz w:val="28"/>
          <w:szCs w:val="28"/>
        </w:rPr>
      </w:pPr>
    </w:p>
    <w:p w14:paraId="50131224" w14:textId="77777777" w:rsidR="00260D0F" w:rsidRDefault="00260D0F" w:rsidP="00426FA6">
      <w:pPr>
        <w:rPr>
          <w:color w:val="FF0000"/>
          <w:sz w:val="28"/>
          <w:szCs w:val="28"/>
        </w:rPr>
      </w:pPr>
    </w:p>
    <w:p w14:paraId="3C7A6E1D" w14:textId="57AB25D6" w:rsidR="00426FA6" w:rsidRDefault="00426FA6" w:rsidP="00426FA6">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w:t>
      </w:r>
      <w:r w:rsidR="005C2933">
        <w:rPr>
          <w:color w:val="FF0000"/>
          <w:sz w:val="28"/>
          <w:szCs w:val="28"/>
        </w:rPr>
        <w:t>d</w:t>
      </w:r>
      <w:r>
        <w:rPr>
          <w:color w:val="FF0000"/>
          <w:sz w:val="28"/>
          <w:szCs w:val="28"/>
        </w:rPr>
        <w:t xml:space="preserve">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EFAB" w14:textId="77777777" w:rsidR="00AD6F95" w:rsidRDefault="00AD6F95">
      <w:r>
        <w:separator/>
      </w:r>
    </w:p>
  </w:endnote>
  <w:endnote w:type="continuationSeparator" w:id="0">
    <w:p w14:paraId="0AB01530" w14:textId="77777777" w:rsidR="00AD6F95" w:rsidRDefault="00AD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2F352" w14:textId="77777777" w:rsidR="00AD6F95" w:rsidRDefault="00AD6F95">
      <w:r>
        <w:separator/>
      </w:r>
    </w:p>
  </w:footnote>
  <w:footnote w:type="continuationSeparator" w:id="0">
    <w:p w14:paraId="73DAEEA8" w14:textId="77777777" w:rsidR="00AD6F95" w:rsidRDefault="00AD6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C8"/>
    <w:rsid w:val="00047EB1"/>
    <w:rsid w:val="000524EE"/>
    <w:rsid w:val="00056FEF"/>
    <w:rsid w:val="00063ADF"/>
    <w:rsid w:val="000862AE"/>
    <w:rsid w:val="0008728F"/>
    <w:rsid w:val="000978B9"/>
    <w:rsid w:val="000A6394"/>
    <w:rsid w:val="000A6DC2"/>
    <w:rsid w:val="000B7FED"/>
    <w:rsid w:val="000C038A"/>
    <w:rsid w:val="000C4532"/>
    <w:rsid w:val="000C6598"/>
    <w:rsid w:val="000D44B3"/>
    <w:rsid w:val="000E0FAA"/>
    <w:rsid w:val="000E3953"/>
    <w:rsid w:val="000E5E8B"/>
    <w:rsid w:val="000F59AA"/>
    <w:rsid w:val="000F7871"/>
    <w:rsid w:val="00103C5D"/>
    <w:rsid w:val="00123F7D"/>
    <w:rsid w:val="00131810"/>
    <w:rsid w:val="00135A5E"/>
    <w:rsid w:val="00137942"/>
    <w:rsid w:val="00140875"/>
    <w:rsid w:val="00145D43"/>
    <w:rsid w:val="0017221F"/>
    <w:rsid w:val="001756E0"/>
    <w:rsid w:val="001876AC"/>
    <w:rsid w:val="00192C46"/>
    <w:rsid w:val="00197A35"/>
    <w:rsid w:val="001A08B3"/>
    <w:rsid w:val="001A7B60"/>
    <w:rsid w:val="001B52F0"/>
    <w:rsid w:val="001B7A65"/>
    <w:rsid w:val="001E2123"/>
    <w:rsid w:val="001E39FC"/>
    <w:rsid w:val="001E41F3"/>
    <w:rsid w:val="001F1F3C"/>
    <w:rsid w:val="00207A36"/>
    <w:rsid w:val="00222739"/>
    <w:rsid w:val="00225591"/>
    <w:rsid w:val="0026004D"/>
    <w:rsid w:val="00260D0F"/>
    <w:rsid w:val="002640DD"/>
    <w:rsid w:val="00275D12"/>
    <w:rsid w:val="00284FEB"/>
    <w:rsid w:val="002860C4"/>
    <w:rsid w:val="002935C1"/>
    <w:rsid w:val="00295D84"/>
    <w:rsid w:val="002B5741"/>
    <w:rsid w:val="002E472E"/>
    <w:rsid w:val="00305409"/>
    <w:rsid w:val="003609EF"/>
    <w:rsid w:val="0036231A"/>
    <w:rsid w:val="003638E3"/>
    <w:rsid w:val="00374DD4"/>
    <w:rsid w:val="00375059"/>
    <w:rsid w:val="003979EE"/>
    <w:rsid w:val="003A3089"/>
    <w:rsid w:val="003A4E95"/>
    <w:rsid w:val="003B2616"/>
    <w:rsid w:val="003C6F8A"/>
    <w:rsid w:val="003D239D"/>
    <w:rsid w:val="003E1A36"/>
    <w:rsid w:val="00410371"/>
    <w:rsid w:val="00417FA0"/>
    <w:rsid w:val="004242F1"/>
    <w:rsid w:val="00426FA6"/>
    <w:rsid w:val="00432952"/>
    <w:rsid w:val="00440836"/>
    <w:rsid w:val="00466E47"/>
    <w:rsid w:val="00466FFD"/>
    <w:rsid w:val="0047147B"/>
    <w:rsid w:val="00474533"/>
    <w:rsid w:val="00484D98"/>
    <w:rsid w:val="00492108"/>
    <w:rsid w:val="004938DE"/>
    <w:rsid w:val="004B0814"/>
    <w:rsid w:val="004B727A"/>
    <w:rsid w:val="004B75B7"/>
    <w:rsid w:val="004C0E29"/>
    <w:rsid w:val="004E129A"/>
    <w:rsid w:val="004E41DE"/>
    <w:rsid w:val="004F1CD1"/>
    <w:rsid w:val="004F26DB"/>
    <w:rsid w:val="005141D9"/>
    <w:rsid w:val="0051580D"/>
    <w:rsid w:val="00517F07"/>
    <w:rsid w:val="005247A4"/>
    <w:rsid w:val="005250B6"/>
    <w:rsid w:val="00547111"/>
    <w:rsid w:val="00551690"/>
    <w:rsid w:val="00563F12"/>
    <w:rsid w:val="0058514C"/>
    <w:rsid w:val="00591BCD"/>
    <w:rsid w:val="00592D74"/>
    <w:rsid w:val="00597BD7"/>
    <w:rsid w:val="005A09D8"/>
    <w:rsid w:val="005A5ACA"/>
    <w:rsid w:val="005B7CBF"/>
    <w:rsid w:val="005C2933"/>
    <w:rsid w:val="005E2C44"/>
    <w:rsid w:val="0060138A"/>
    <w:rsid w:val="006140C9"/>
    <w:rsid w:val="00621188"/>
    <w:rsid w:val="006257ED"/>
    <w:rsid w:val="00633754"/>
    <w:rsid w:val="00653DE4"/>
    <w:rsid w:val="00654901"/>
    <w:rsid w:val="006641C1"/>
    <w:rsid w:val="00665C47"/>
    <w:rsid w:val="006924ED"/>
    <w:rsid w:val="00695808"/>
    <w:rsid w:val="006B46FB"/>
    <w:rsid w:val="006C0BA0"/>
    <w:rsid w:val="006E21FB"/>
    <w:rsid w:val="006F769B"/>
    <w:rsid w:val="00710443"/>
    <w:rsid w:val="007130C5"/>
    <w:rsid w:val="0072367B"/>
    <w:rsid w:val="00724C58"/>
    <w:rsid w:val="007263CF"/>
    <w:rsid w:val="00733F32"/>
    <w:rsid w:val="00750EBA"/>
    <w:rsid w:val="007652F9"/>
    <w:rsid w:val="00782826"/>
    <w:rsid w:val="00792342"/>
    <w:rsid w:val="007977A8"/>
    <w:rsid w:val="007B4B68"/>
    <w:rsid w:val="007B512A"/>
    <w:rsid w:val="007B7C61"/>
    <w:rsid w:val="007C2097"/>
    <w:rsid w:val="007D58DC"/>
    <w:rsid w:val="007D6A07"/>
    <w:rsid w:val="007E1B47"/>
    <w:rsid w:val="007F7259"/>
    <w:rsid w:val="008040A8"/>
    <w:rsid w:val="00807C29"/>
    <w:rsid w:val="008279FA"/>
    <w:rsid w:val="00844853"/>
    <w:rsid w:val="00852B88"/>
    <w:rsid w:val="008626E7"/>
    <w:rsid w:val="00870EE7"/>
    <w:rsid w:val="00883B7E"/>
    <w:rsid w:val="008863B9"/>
    <w:rsid w:val="008A45A6"/>
    <w:rsid w:val="008C7C40"/>
    <w:rsid w:val="008D20C3"/>
    <w:rsid w:val="008D3CCC"/>
    <w:rsid w:val="008E5FFF"/>
    <w:rsid w:val="008E644C"/>
    <w:rsid w:val="008F1EC4"/>
    <w:rsid w:val="008F3789"/>
    <w:rsid w:val="008F686C"/>
    <w:rsid w:val="009148DE"/>
    <w:rsid w:val="009241EC"/>
    <w:rsid w:val="00941E30"/>
    <w:rsid w:val="0094374F"/>
    <w:rsid w:val="00954AF0"/>
    <w:rsid w:val="00960B3D"/>
    <w:rsid w:val="009777D9"/>
    <w:rsid w:val="00981DDC"/>
    <w:rsid w:val="00981F9C"/>
    <w:rsid w:val="00991B88"/>
    <w:rsid w:val="009A5753"/>
    <w:rsid w:val="009A579D"/>
    <w:rsid w:val="009B22C8"/>
    <w:rsid w:val="009D68BB"/>
    <w:rsid w:val="009E3297"/>
    <w:rsid w:val="009E52C7"/>
    <w:rsid w:val="009F734F"/>
    <w:rsid w:val="00A01FDA"/>
    <w:rsid w:val="00A12835"/>
    <w:rsid w:val="00A16B88"/>
    <w:rsid w:val="00A23502"/>
    <w:rsid w:val="00A246B6"/>
    <w:rsid w:val="00A4593F"/>
    <w:rsid w:val="00A47E70"/>
    <w:rsid w:val="00A50CF0"/>
    <w:rsid w:val="00A71981"/>
    <w:rsid w:val="00A7671C"/>
    <w:rsid w:val="00AA2CBC"/>
    <w:rsid w:val="00AA464D"/>
    <w:rsid w:val="00AB7D61"/>
    <w:rsid w:val="00AC5820"/>
    <w:rsid w:val="00AC67E5"/>
    <w:rsid w:val="00AD1CD8"/>
    <w:rsid w:val="00AD5260"/>
    <w:rsid w:val="00AD6F95"/>
    <w:rsid w:val="00B10B17"/>
    <w:rsid w:val="00B258BB"/>
    <w:rsid w:val="00B37D15"/>
    <w:rsid w:val="00B667C9"/>
    <w:rsid w:val="00B66F99"/>
    <w:rsid w:val="00B67B97"/>
    <w:rsid w:val="00B968C8"/>
    <w:rsid w:val="00BA0C58"/>
    <w:rsid w:val="00BA3EC5"/>
    <w:rsid w:val="00BA51D9"/>
    <w:rsid w:val="00BA74D2"/>
    <w:rsid w:val="00BB5DFC"/>
    <w:rsid w:val="00BC78E2"/>
    <w:rsid w:val="00BD0DEF"/>
    <w:rsid w:val="00BD279D"/>
    <w:rsid w:val="00BD5B75"/>
    <w:rsid w:val="00BD6BB8"/>
    <w:rsid w:val="00BE06A7"/>
    <w:rsid w:val="00C24567"/>
    <w:rsid w:val="00C264E3"/>
    <w:rsid w:val="00C34CC5"/>
    <w:rsid w:val="00C4464A"/>
    <w:rsid w:val="00C45EA3"/>
    <w:rsid w:val="00C50DC0"/>
    <w:rsid w:val="00C66BA2"/>
    <w:rsid w:val="00C67D5A"/>
    <w:rsid w:val="00C77D19"/>
    <w:rsid w:val="00C807B3"/>
    <w:rsid w:val="00C870F6"/>
    <w:rsid w:val="00C95985"/>
    <w:rsid w:val="00CC5026"/>
    <w:rsid w:val="00CC68D0"/>
    <w:rsid w:val="00CC7437"/>
    <w:rsid w:val="00CC766A"/>
    <w:rsid w:val="00CD42A1"/>
    <w:rsid w:val="00D03F9A"/>
    <w:rsid w:val="00D05FF3"/>
    <w:rsid w:val="00D06D51"/>
    <w:rsid w:val="00D10578"/>
    <w:rsid w:val="00D24991"/>
    <w:rsid w:val="00D45A33"/>
    <w:rsid w:val="00D47618"/>
    <w:rsid w:val="00D50255"/>
    <w:rsid w:val="00D61313"/>
    <w:rsid w:val="00D66520"/>
    <w:rsid w:val="00D76B35"/>
    <w:rsid w:val="00D84AE9"/>
    <w:rsid w:val="00D84FA2"/>
    <w:rsid w:val="00D856AA"/>
    <w:rsid w:val="00D9070B"/>
    <w:rsid w:val="00D96074"/>
    <w:rsid w:val="00DA5E37"/>
    <w:rsid w:val="00DB7E1D"/>
    <w:rsid w:val="00DC42F8"/>
    <w:rsid w:val="00DD5863"/>
    <w:rsid w:val="00DE34CF"/>
    <w:rsid w:val="00DF78B3"/>
    <w:rsid w:val="00E0169C"/>
    <w:rsid w:val="00E072F2"/>
    <w:rsid w:val="00E13F3D"/>
    <w:rsid w:val="00E332A3"/>
    <w:rsid w:val="00E34898"/>
    <w:rsid w:val="00E423CB"/>
    <w:rsid w:val="00E760D1"/>
    <w:rsid w:val="00E86BA5"/>
    <w:rsid w:val="00E93591"/>
    <w:rsid w:val="00EA2768"/>
    <w:rsid w:val="00EA5E19"/>
    <w:rsid w:val="00EB09B7"/>
    <w:rsid w:val="00EB5037"/>
    <w:rsid w:val="00EE5EF4"/>
    <w:rsid w:val="00EE7D7C"/>
    <w:rsid w:val="00EF496F"/>
    <w:rsid w:val="00F25D98"/>
    <w:rsid w:val="00F25DEB"/>
    <w:rsid w:val="00F262FC"/>
    <w:rsid w:val="00F26E85"/>
    <w:rsid w:val="00F27CF7"/>
    <w:rsid w:val="00F300FB"/>
    <w:rsid w:val="00F351A6"/>
    <w:rsid w:val="00F46C41"/>
    <w:rsid w:val="00F51E53"/>
    <w:rsid w:val="00F5539D"/>
    <w:rsid w:val="00F65865"/>
    <w:rsid w:val="00F773B0"/>
    <w:rsid w:val="00FB269E"/>
    <w:rsid w:val="00FB47DB"/>
    <w:rsid w:val="00FB6386"/>
    <w:rsid w:val="00FC4267"/>
    <w:rsid w:val="00FC4316"/>
    <w:rsid w:val="00FC5F45"/>
    <w:rsid w:val="00FD15EA"/>
    <w:rsid w:val="00FE5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9B22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1.doc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1818</Words>
  <Characters>10369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1900-01-01T05:00:00Z</cp:lastPrinted>
  <dcterms:created xsi:type="dcterms:W3CDTF">2023-11-02T14:34:00Z</dcterms:created>
  <dcterms:modified xsi:type="dcterms:W3CDTF">2023-11-02T14:34:00Z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